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46A9896" w:rsidR="001E41F3" w:rsidRPr="001C5A02" w:rsidRDefault="001C5A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C277C">
        <w:rPr>
          <w:b/>
          <w:noProof/>
          <w:sz w:val="24"/>
        </w:rPr>
        <w:t>3GPP TSG-WG SA2 Meeting #157</w:t>
      </w:r>
      <w:r w:rsidR="001E41F3" w:rsidRPr="00CC277C">
        <w:rPr>
          <w:b/>
          <w:i/>
          <w:noProof/>
          <w:sz w:val="28"/>
        </w:rPr>
        <w:tab/>
      </w:r>
      <w:r w:rsidR="00AE7E78" w:rsidRPr="00CC277C">
        <w:rPr>
          <w:b/>
          <w:i/>
          <w:noProof/>
          <w:sz w:val="28"/>
        </w:rPr>
        <w:t>S2-2</w:t>
      </w:r>
      <w:r w:rsidR="004D126A" w:rsidRPr="00CC277C">
        <w:rPr>
          <w:b/>
          <w:i/>
          <w:noProof/>
          <w:sz w:val="28"/>
        </w:rPr>
        <w:t>3</w:t>
      </w:r>
      <w:r w:rsidR="00AE7E78" w:rsidRPr="00CC277C">
        <w:rPr>
          <w:b/>
          <w:i/>
          <w:noProof/>
          <w:sz w:val="28"/>
        </w:rPr>
        <w:t>0</w:t>
      </w:r>
      <w:r w:rsidR="004A2CE7">
        <w:rPr>
          <w:b/>
          <w:i/>
          <w:noProof/>
          <w:sz w:val="28"/>
        </w:rPr>
        <w:t>7676</w:t>
      </w:r>
    </w:p>
    <w:p w14:paraId="7CB45193" w14:textId="086C7435" w:rsidR="001E41F3" w:rsidRPr="002266A8" w:rsidRDefault="001C5A0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1C5A02">
        <w:rPr>
          <w:b/>
          <w:noProof/>
          <w:sz w:val="24"/>
        </w:rPr>
        <w:t xml:space="preserve">Berlin, Germany, </w:t>
      </w:r>
      <w:r w:rsidRPr="001C5A02">
        <w:rPr>
          <w:rFonts w:eastAsia="Arial Unicode MS" w:cs="Arial"/>
          <w:b/>
          <w:bCs/>
          <w:sz w:val="24"/>
        </w:rPr>
        <w:t>May 22 – 26, 2023</w:t>
      </w:r>
      <w:r w:rsidR="00CD61B0" w:rsidRPr="001C5A02">
        <w:rPr>
          <w:b/>
          <w:noProof/>
          <w:sz w:val="24"/>
        </w:rPr>
        <w:tab/>
      </w:r>
      <w:r w:rsidR="00CD61B0" w:rsidRPr="001C5A02">
        <w:rPr>
          <w:b/>
          <w:noProof/>
          <w:sz w:val="24"/>
        </w:rPr>
        <w:tab/>
      </w:r>
      <w:r w:rsidR="00CD61B0" w:rsidRPr="001C5A02">
        <w:rPr>
          <w:rFonts w:cs="Arial"/>
          <w:b/>
          <w:bCs/>
          <w:color w:val="0000FF"/>
        </w:rPr>
        <w:t>(revision of S2-2</w:t>
      </w:r>
      <w:r w:rsidR="008B4535" w:rsidRPr="001C5A02">
        <w:rPr>
          <w:rFonts w:cs="Arial"/>
          <w:b/>
          <w:bCs/>
          <w:color w:val="0000FF"/>
        </w:rPr>
        <w:t>3</w:t>
      </w:r>
      <w:r w:rsidR="00613CF0" w:rsidRPr="001C5A02">
        <w:rPr>
          <w:rFonts w:cs="Arial"/>
          <w:b/>
          <w:bCs/>
          <w:color w:val="0000FF"/>
        </w:rPr>
        <w:t>0</w:t>
      </w:r>
      <w:r w:rsidR="004A2CE7">
        <w:rPr>
          <w:rFonts w:cs="Arial"/>
          <w:b/>
          <w:bCs/>
          <w:color w:val="0000FF"/>
        </w:rPr>
        <w:t>7226</w:t>
      </w:r>
      <w:r w:rsidR="00CD61B0" w:rsidRPr="001C5A02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266A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266A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266A8">
              <w:rPr>
                <w:i/>
                <w:noProof/>
                <w:sz w:val="14"/>
              </w:rPr>
              <w:t>CR-Form-v</w:t>
            </w:r>
            <w:r w:rsidR="008863B9" w:rsidRPr="002266A8">
              <w:rPr>
                <w:i/>
                <w:noProof/>
                <w:sz w:val="14"/>
              </w:rPr>
              <w:t>12.</w:t>
            </w:r>
            <w:r w:rsidR="008D3CCC" w:rsidRPr="002266A8">
              <w:rPr>
                <w:i/>
                <w:noProof/>
                <w:sz w:val="14"/>
              </w:rPr>
              <w:t>2</w:t>
            </w:r>
          </w:p>
        </w:tc>
      </w:tr>
      <w:tr w:rsidR="001E41F3" w:rsidRPr="002266A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266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266A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266A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266A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5F6E7" w:rsidR="001E41F3" w:rsidRPr="002266A8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66A8">
              <w:rPr>
                <w:b/>
                <w:noProof/>
                <w:sz w:val="28"/>
              </w:rPr>
              <w:t>23.</w:t>
            </w:r>
            <w:r w:rsidR="009A653F" w:rsidRPr="002266A8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2266A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266A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8BE551" w:rsidR="001E41F3" w:rsidRPr="002266A8" w:rsidRDefault="002022DD" w:rsidP="00CC27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0367</w:t>
            </w:r>
          </w:p>
        </w:tc>
        <w:tc>
          <w:tcPr>
            <w:tcW w:w="709" w:type="dxa"/>
          </w:tcPr>
          <w:p w14:paraId="09D2C09B" w14:textId="77777777" w:rsidR="001E41F3" w:rsidRPr="002266A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266A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34BD2" w:rsidR="001E41F3" w:rsidRPr="002266A8" w:rsidRDefault="004A2C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2266A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266A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5D1790" w:rsidR="001E41F3" w:rsidRPr="002266A8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266A8">
              <w:rPr>
                <w:b/>
                <w:noProof/>
                <w:sz w:val="28"/>
              </w:rPr>
              <w:t>1</w:t>
            </w:r>
            <w:r w:rsidR="004D126A" w:rsidRPr="002266A8">
              <w:rPr>
                <w:b/>
                <w:noProof/>
                <w:sz w:val="28"/>
              </w:rPr>
              <w:t>8</w:t>
            </w:r>
            <w:r w:rsidRPr="002266A8">
              <w:rPr>
                <w:b/>
                <w:noProof/>
                <w:sz w:val="28"/>
              </w:rPr>
              <w:t>.</w:t>
            </w:r>
            <w:r w:rsidR="009A653F" w:rsidRPr="002266A8">
              <w:rPr>
                <w:b/>
                <w:noProof/>
                <w:sz w:val="28"/>
              </w:rPr>
              <w:t>1</w:t>
            </w:r>
            <w:r w:rsidRPr="002266A8">
              <w:rPr>
                <w:b/>
                <w:noProof/>
                <w:sz w:val="28"/>
              </w:rPr>
              <w:t>.</w:t>
            </w:r>
            <w:r w:rsidR="002022D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266A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266A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266A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266A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266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266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266A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266A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266A8">
              <w:rPr>
                <w:rFonts w:cs="Arial"/>
                <w:i/>
                <w:noProof/>
              </w:rPr>
              <w:t>on using this form</w:t>
            </w:r>
            <w:r w:rsidR="0051580D" w:rsidRPr="002266A8">
              <w:rPr>
                <w:rFonts w:cs="Arial"/>
                <w:i/>
                <w:noProof/>
              </w:rPr>
              <w:t>: c</w:t>
            </w:r>
            <w:r w:rsidR="00F25D98" w:rsidRPr="002266A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266A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266A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266A8">
              <w:rPr>
                <w:rFonts w:cs="Arial"/>
                <w:i/>
                <w:noProof/>
              </w:rPr>
              <w:t>.</w:t>
            </w:r>
          </w:p>
        </w:tc>
      </w:tr>
      <w:tr w:rsidR="001E41F3" w:rsidRPr="002266A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266A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266A8" w14:paraId="0EE45D52" w14:textId="77777777" w:rsidTr="00A7671C">
        <w:tc>
          <w:tcPr>
            <w:tcW w:w="2835" w:type="dxa"/>
          </w:tcPr>
          <w:p w14:paraId="59860FA1" w14:textId="77777777" w:rsidR="00F25D98" w:rsidRPr="002266A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Proposed change</w:t>
            </w:r>
            <w:r w:rsidR="00A7671C" w:rsidRPr="002266A8">
              <w:rPr>
                <w:b/>
                <w:i/>
                <w:noProof/>
              </w:rPr>
              <w:t xml:space="preserve"> </w:t>
            </w:r>
            <w:r w:rsidRPr="002266A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266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66A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20BA09" w:rsidR="00F25D98" w:rsidRPr="002266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266A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266A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BDD000" w:rsidR="00F25D98" w:rsidRPr="002266A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266A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266A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2266A8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266A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66A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2266A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266A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266A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266A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26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Title:</w:t>
            </w:r>
            <w:r w:rsidRPr="002266A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3FB62C" w:rsidR="001E41F3" w:rsidRPr="002266A8" w:rsidRDefault="009A653F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Procedure update for multiple set of GNSS assistance data broadcast</w:t>
            </w:r>
          </w:p>
        </w:tc>
      </w:tr>
      <w:tr w:rsidR="001E41F3" w:rsidRPr="002266A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26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2266A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fldChar w:fldCharType="begin"/>
            </w:r>
            <w:r w:rsidRPr="002266A8">
              <w:rPr>
                <w:noProof/>
              </w:rPr>
              <w:instrText xml:space="preserve"> DOCPROPERTY  SourceIfWg  \* MERGEFORMAT </w:instrText>
            </w:r>
            <w:r w:rsidRPr="002266A8">
              <w:rPr>
                <w:noProof/>
              </w:rPr>
              <w:fldChar w:fldCharType="separate"/>
            </w:r>
            <w:r w:rsidRPr="002266A8">
              <w:rPr>
                <w:noProof/>
              </w:rPr>
              <w:t>Huawei, HiSilicon</w:t>
            </w:r>
            <w:r w:rsidRPr="002266A8">
              <w:rPr>
                <w:noProof/>
              </w:rPr>
              <w:fldChar w:fldCharType="end"/>
            </w:r>
          </w:p>
        </w:tc>
      </w:tr>
      <w:tr w:rsidR="001E41F3" w:rsidRPr="002266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26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2266A8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SA2</w:t>
            </w:r>
          </w:p>
        </w:tc>
      </w:tr>
      <w:tr w:rsidR="001E41F3" w:rsidRPr="002266A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26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Work item code</w:t>
            </w:r>
            <w:r w:rsidR="0051580D" w:rsidRPr="002266A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488AC3" w:rsidR="001E41F3" w:rsidRPr="002266A8" w:rsidRDefault="009A653F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266A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266A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66A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940C7D" w:rsidR="001E41F3" w:rsidRPr="002266A8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202</w:t>
            </w:r>
            <w:r w:rsidR="00134E80" w:rsidRPr="002266A8">
              <w:rPr>
                <w:noProof/>
              </w:rPr>
              <w:t>3</w:t>
            </w:r>
            <w:r w:rsidRPr="002266A8">
              <w:rPr>
                <w:noProof/>
              </w:rPr>
              <w:t>-</w:t>
            </w:r>
            <w:r w:rsidR="00134E80" w:rsidRPr="002266A8">
              <w:rPr>
                <w:noProof/>
              </w:rPr>
              <w:t>0</w:t>
            </w:r>
            <w:r w:rsidR="001C5A02">
              <w:rPr>
                <w:noProof/>
              </w:rPr>
              <w:t>5</w:t>
            </w:r>
            <w:r w:rsidRPr="002266A8">
              <w:rPr>
                <w:noProof/>
              </w:rPr>
              <w:t>-</w:t>
            </w:r>
            <w:r w:rsidR="001C5A02">
              <w:rPr>
                <w:noProof/>
              </w:rPr>
              <w:t>12</w:t>
            </w:r>
          </w:p>
        </w:tc>
      </w:tr>
      <w:tr w:rsidR="001E41F3" w:rsidRPr="002266A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266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B2717" w:rsidR="001E41F3" w:rsidRPr="002266A8" w:rsidRDefault="009A65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266A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266A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2266A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Rel-18</w:t>
            </w:r>
          </w:p>
        </w:tc>
      </w:tr>
      <w:tr w:rsidR="001E41F3" w:rsidRPr="002266A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266A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266A8">
              <w:rPr>
                <w:i/>
                <w:noProof/>
                <w:sz w:val="18"/>
              </w:rPr>
              <w:t xml:space="preserve">Use </w:t>
            </w:r>
            <w:r w:rsidRPr="002266A8">
              <w:rPr>
                <w:i/>
                <w:noProof/>
                <w:sz w:val="18"/>
                <w:u w:val="single"/>
              </w:rPr>
              <w:t>one</w:t>
            </w:r>
            <w:r w:rsidRPr="002266A8">
              <w:rPr>
                <w:i/>
                <w:noProof/>
                <w:sz w:val="18"/>
              </w:rPr>
              <w:t xml:space="preserve"> of the following categories:</w:t>
            </w:r>
            <w:r w:rsidRPr="002266A8">
              <w:rPr>
                <w:b/>
                <w:i/>
                <w:noProof/>
                <w:sz w:val="18"/>
              </w:rPr>
              <w:br/>
              <w:t>F</w:t>
            </w:r>
            <w:r w:rsidRPr="002266A8">
              <w:rPr>
                <w:i/>
                <w:noProof/>
                <w:sz w:val="18"/>
              </w:rPr>
              <w:t xml:space="preserve">  (correction)</w:t>
            </w:r>
            <w:r w:rsidRPr="002266A8">
              <w:rPr>
                <w:i/>
                <w:noProof/>
                <w:sz w:val="18"/>
              </w:rPr>
              <w:br/>
            </w:r>
            <w:r w:rsidRPr="002266A8">
              <w:rPr>
                <w:b/>
                <w:i/>
                <w:noProof/>
                <w:sz w:val="18"/>
              </w:rPr>
              <w:t>A</w:t>
            </w:r>
            <w:r w:rsidRPr="002266A8">
              <w:rPr>
                <w:i/>
                <w:noProof/>
                <w:sz w:val="18"/>
              </w:rPr>
              <w:t xml:space="preserve">  (</w:t>
            </w:r>
            <w:r w:rsidR="00DE34CF" w:rsidRPr="002266A8">
              <w:rPr>
                <w:i/>
                <w:noProof/>
                <w:sz w:val="18"/>
              </w:rPr>
              <w:t xml:space="preserve">mirror </w:t>
            </w:r>
            <w:r w:rsidRPr="002266A8">
              <w:rPr>
                <w:i/>
                <w:noProof/>
                <w:sz w:val="18"/>
              </w:rPr>
              <w:t>correspond</w:t>
            </w:r>
            <w:r w:rsidR="00DE34CF" w:rsidRPr="002266A8">
              <w:rPr>
                <w:i/>
                <w:noProof/>
                <w:sz w:val="18"/>
              </w:rPr>
              <w:t xml:space="preserve">ing </w:t>
            </w:r>
            <w:r w:rsidRPr="002266A8">
              <w:rPr>
                <w:i/>
                <w:noProof/>
                <w:sz w:val="18"/>
              </w:rPr>
              <w:t xml:space="preserve">to a </w:t>
            </w:r>
            <w:r w:rsidR="00DE34CF" w:rsidRPr="002266A8">
              <w:rPr>
                <w:i/>
                <w:noProof/>
                <w:sz w:val="18"/>
              </w:rPr>
              <w:t xml:space="preserve">change </w:t>
            </w:r>
            <w:r w:rsidRPr="002266A8">
              <w:rPr>
                <w:i/>
                <w:noProof/>
                <w:sz w:val="18"/>
              </w:rPr>
              <w:t xml:space="preserve">in an earlier </w:t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="00665C47" w:rsidRPr="002266A8">
              <w:rPr>
                <w:i/>
                <w:noProof/>
                <w:sz w:val="18"/>
              </w:rPr>
              <w:tab/>
            </w:r>
            <w:r w:rsidRPr="002266A8">
              <w:rPr>
                <w:i/>
                <w:noProof/>
                <w:sz w:val="18"/>
              </w:rPr>
              <w:t>release)</w:t>
            </w:r>
            <w:r w:rsidRPr="002266A8">
              <w:rPr>
                <w:i/>
                <w:noProof/>
                <w:sz w:val="18"/>
              </w:rPr>
              <w:br/>
            </w:r>
            <w:r w:rsidRPr="002266A8">
              <w:rPr>
                <w:b/>
                <w:i/>
                <w:noProof/>
                <w:sz w:val="18"/>
              </w:rPr>
              <w:t>B</w:t>
            </w:r>
            <w:r w:rsidRPr="002266A8">
              <w:rPr>
                <w:i/>
                <w:noProof/>
                <w:sz w:val="18"/>
              </w:rPr>
              <w:t xml:space="preserve">  (addition of feature), </w:t>
            </w:r>
            <w:r w:rsidRPr="002266A8">
              <w:rPr>
                <w:i/>
                <w:noProof/>
                <w:sz w:val="18"/>
              </w:rPr>
              <w:br/>
            </w:r>
            <w:r w:rsidRPr="002266A8">
              <w:rPr>
                <w:b/>
                <w:i/>
                <w:noProof/>
                <w:sz w:val="18"/>
              </w:rPr>
              <w:t>C</w:t>
            </w:r>
            <w:r w:rsidRPr="002266A8">
              <w:rPr>
                <w:i/>
                <w:noProof/>
                <w:sz w:val="18"/>
              </w:rPr>
              <w:t xml:space="preserve">  (functional modification of feature)</w:t>
            </w:r>
            <w:r w:rsidRPr="002266A8">
              <w:rPr>
                <w:i/>
                <w:noProof/>
                <w:sz w:val="18"/>
              </w:rPr>
              <w:br/>
            </w:r>
            <w:r w:rsidRPr="002266A8">
              <w:rPr>
                <w:b/>
                <w:i/>
                <w:noProof/>
                <w:sz w:val="18"/>
              </w:rPr>
              <w:t>D</w:t>
            </w:r>
            <w:r w:rsidRPr="002266A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266A8" w:rsidRDefault="001E41F3">
            <w:pPr>
              <w:pStyle w:val="CRCoverPage"/>
              <w:rPr>
                <w:noProof/>
              </w:rPr>
            </w:pPr>
            <w:r w:rsidRPr="002266A8">
              <w:rPr>
                <w:noProof/>
                <w:sz w:val="18"/>
              </w:rPr>
              <w:t>Detailed explanations of the above categories can</w:t>
            </w:r>
            <w:r w:rsidRPr="002266A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266A8">
                <w:rPr>
                  <w:rStyle w:val="aa"/>
                  <w:noProof/>
                  <w:sz w:val="18"/>
                </w:rPr>
                <w:t>TR 21.900</w:t>
              </w:r>
            </w:hyperlink>
            <w:r w:rsidRPr="002266A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266A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266A8">
              <w:rPr>
                <w:i/>
                <w:noProof/>
                <w:sz w:val="18"/>
              </w:rPr>
              <w:t xml:space="preserve">Use </w:t>
            </w:r>
            <w:r w:rsidRPr="002266A8">
              <w:rPr>
                <w:i/>
                <w:noProof/>
                <w:sz w:val="18"/>
                <w:u w:val="single"/>
              </w:rPr>
              <w:t>one</w:t>
            </w:r>
            <w:r w:rsidRPr="002266A8">
              <w:rPr>
                <w:i/>
                <w:noProof/>
                <w:sz w:val="18"/>
              </w:rPr>
              <w:t xml:space="preserve"> of the following releases:</w:t>
            </w:r>
            <w:r w:rsidRPr="002266A8">
              <w:rPr>
                <w:i/>
                <w:noProof/>
                <w:sz w:val="18"/>
              </w:rPr>
              <w:br/>
              <w:t>Rel-8</w:t>
            </w:r>
            <w:r w:rsidRPr="002266A8">
              <w:rPr>
                <w:i/>
                <w:noProof/>
                <w:sz w:val="18"/>
              </w:rPr>
              <w:tab/>
              <w:t>(Release 8)</w:t>
            </w:r>
            <w:r w:rsidR="007C2097" w:rsidRPr="002266A8">
              <w:rPr>
                <w:i/>
                <w:noProof/>
                <w:sz w:val="18"/>
              </w:rPr>
              <w:br/>
              <w:t>Rel-9</w:t>
            </w:r>
            <w:r w:rsidR="007C2097" w:rsidRPr="002266A8">
              <w:rPr>
                <w:i/>
                <w:noProof/>
                <w:sz w:val="18"/>
              </w:rPr>
              <w:tab/>
              <w:t>(Release 9)</w:t>
            </w:r>
            <w:r w:rsidR="009777D9" w:rsidRPr="002266A8">
              <w:rPr>
                <w:i/>
                <w:noProof/>
                <w:sz w:val="18"/>
              </w:rPr>
              <w:br/>
              <w:t>Rel-10</w:t>
            </w:r>
            <w:r w:rsidR="009777D9" w:rsidRPr="002266A8">
              <w:rPr>
                <w:i/>
                <w:noProof/>
                <w:sz w:val="18"/>
              </w:rPr>
              <w:tab/>
              <w:t>(Release 10)</w:t>
            </w:r>
            <w:r w:rsidR="000C038A" w:rsidRPr="002266A8">
              <w:rPr>
                <w:i/>
                <w:noProof/>
                <w:sz w:val="18"/>
              </w:rPr>
              <w:br/>
              <w:t>Rel-11</w:t>
            </w:r>
            <w:r w:rsidR="000C038A" w:rsidRPr="002266A8">
              <w:rPr>
                <w:i/>
                <w:noProof/>
                <w:sz w:val="18"/>
              </w:rPr>
              <w:tab/>
              <w:t>(Release 11)</w:t>
            </w:r>
            <w:r w:rsidR="000C038A" w:rsidRPr="002266A8">
              <w:rPr>
                <w:i/>
                <w:noProof/>
                <w:sz w:val="18"/>
              </w:rPr>
              <w:br/>
            </w:r>
            <w:r w:rsidR="002E472E" w:rsidRPr="002266A8">
              <w:rPr>
                <w:i/>
                <w:noProof/>
                <w:sz w:val="18"/>
              </w:rPr>
              <w:t>…</w:t>
            </w:r>
            <w:r w:rsidR="0051580D" w:rsidRPr="002266A8">
              <w:rPr>
                <w:i/>
                <w:noProof/>
                <w:sz w:val="18"/>
              </w:rPr>
              <w:br/>
            </w:r>
            <w:r w:rsidR="00E34898" w:rsidRPr="002266A8">
              <w:rPr>
                <w:i/>
                <w:noProof/>
                <w:sz w:val="18"/>
              </w:rPr>
              <w:t>Rel-16</w:t>
            </w:r>
            <w:r w:rsidR="00E34898" w:rsidRPr="002266A8">
              <w:rPr>
                <w:i/>
                <w:noProof/>
                <w:sz w:val="18"/>
              </w:rPr>
              <w:tab/>
              <w:t>(Release 16)</w:t>
            </w:r>
            <w:r w:rsidR="002E472E" w:rsidRPr="002266A8">
              <w:rPr>
                <w:i/>
                <w:noProof/>
                <w:sz w:val="18"/>
              </w:rPr>
              <w:br/>
              <w:t>Rel-17</w:t>
            </w:r>
            <w:r w:rsidR="002E472E" w:rsidRPr="002266A8">
              <w:rPr>
                <w:i/>
                <w:noProof/>
                <w:sz w:val="18"/>
              </w:rPr>
              <w:tab/>
              <w:t>(Release 17)</w:t>
            </w:r>
            <w:r w:rsidR="002E472E" w:rsidRPr="002266A8">
              <w:rPr>
                <w:i/>
                <w:noProof/>
                <w:sz w:val="18"/>
              </w:rPr>
              <w:br/>
              <w:t>Rel-18</w:t>
            </w:r>
            <w:r w:rsidR="002E472E" w:rsidRPr="002266A8">
              <w:rPr>
                <w:i/>
                <w:noProof/>
                <w:sz w:val="18"/>
              </w:rPr>
              <w:tab/>
              <w:t>(Release 18)</w:t>
            </w:r>
            <w:r w:rsidR="00C870F6" w:rsidRPr="002266A8">
              <w:rPr>
                <w:i/>
                <w:noProof/>
                <w:sz w:val="18"/>
              </w:rPr>
              <w:br/>
              <w:t>Rel-19</w:t>
            </w:r>
            <w:r w:rsidR="00653DE4" w:rsidRPr="002266A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266A8" w14:paraId="7FBEB8E7" w14:textId="77777777" w:rsidTr="00547111">
        <w:tc>
          <w:tcPr>
            <w:tcW w:w="1843" w:type="dxa"/>
          </w:tcPr>
          <w:p w14:paraId="44A3A604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25A78" w14:textId="77777777" w:rsidR="001E41F3" w:rsidRPr="002266A8" w:rsidRDefault="002266A8">
            <w:pPr>
              <w:pStyle w:val="CRCoverPage"/>
              <w:spacing w:after="0"/>
              <w:ind w:left="100"/>
            </w:pPr>
            <w:r w:rsidRPr="002266A8">
              <w:rPr>
                <w:noProof/>
              </w:rPr>
              <w:t xml:space="preserve">In the last meeting, functional description that LMF may send </w:t>
            </w:r>
            <w:r w:rsidRPr="002266A8">
              <w:rPr>
                <w:lang w:eastAsia="zh-CN"/>
              </w:rPr>
              <w:t>one or multiple sets of GNSS</w:t>
            </w:r>
            <w:r w:rsidRPr="002266A8">
              <w:t xml:space="preserve"> assistance data to the target NG-RAN node is </w:t>
            </w:r>
            <w:proofErr w:type="spellStart"/>
            <w:r w:rsidRPr="002266A8">
              <w:t>ageed</w:t>
            </w:r>
            <w:proofErr w:type="spellEnd"/>
            <w:r w:rsidRPr="002266A8">
              <w:t>.</w:t>
            </w:r>
          </w:p>
          <w:p w14:paraId="708AA7DE" w14:textId="33F8CD32" w:rsidR="002266A8" w:rsidRPr="002266A8" w:rsidRDefault="00226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66A8">
              <w:rPr>
                <w:noProof/>
                <w:lang w:eastAsia="zh-CN"/>
              </w:rPr>
              <w:t>However, in the procedure of “broadcst of GNSS assistance data” the corresponding idea is not added.</w:t>
            </w:r>
          </w:p>
        </w:tc>
      </w:tr>
      <w:tr w:rsidR="001E41F3" w:rsidRPr="002266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Summary of change</w:t>
            </w:r>
            <w:r w:rsidR="0051580D" w:rsidRPr="002266A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D3159" w14:textId="77777777" w:rsidR="001E41F3" w:rsidRPr="002266A8" w:rsidRDefault="00226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66A8">
              <w:rPr>
                <w:noProof/>
              </w:rPr>
              <w:t xml:space="preserve">It is proposed to update the </w:t>
            </w:r>
            <w:r w:rsidRPr="002266A8">
              <w:rPr>
                <w:noProof/>
                <w:lang w:eastAsia="zh-CN"/>
              </w:rPr>
              <w:t>procedure of “broadcst of GNSS assistance data”,</w:t>
            </w:r>
          </w:p>
          <w:p w14:paraId="7ADF5CE2" w14:textId="657B4242" w:rsidR="002266A8" w:rsidRPr="002266A8" w:rsidRDefault="002266A8" w:rsidP="00226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66A8">
              <w:rPr>
                <w:noProof/>
                <w:lang w:eastAsia="zh-CN"/>
              </w:rPr>
              <w:t>Step1, LMF may send one or multiple sets of GNSS assistance data to the target NG-RAN node</w:t>
            </w:r>
            <w:del w:id="2" w:author="Huawei" w:date="2023-05-25T07:34:00Z">
              <w:r w:rsidRPr="002266A8" w:rsidDel="00932B3F">
                <w:rPr>
                  <w:noProof/>
                  <w:lang w:eastAsia="zh-CN"/>
                </w:rPr>
                <w:delText xml:space="preserve">, in which each GNSS assistance data may be correlated with an applicable location area e.g. cell ID list  </w:delText>
              </w:r>
            </w:del>
            <w:r w:rsidRPr="002266A8">
              <w:rPr>
                <w:noProof/>
                <w:lang w:eastAsia="zh-CN"/>
              </w:rPr>
              <w:t>.</w:t>
            </w:r>
          </w:p>
          <w:p w14:paraId="77F1F144" w14:textId="77777777" w:rsidR="002266A8" w:rsidRPr="002266A8" w:rsidDel="00932B3F" w:rsidRDefault="002266A8" w:rsidP="002266A8">
            <w:pPr>
              <w:pStyle w:val="CRCoverPage"/>
              <w:spacing w:after="0"/>
              <w:ind w:left="100"/>
              <w:rPr>
                <w:del w:id="3" w:author="Huawei" w:date="2023-05-25T07:34:00Z"/>
                <w:noProof/>
                <w:lang w:eastAsia="zh-CN"/>
              </w:rPr>
            </w:pPr>
            <w:r w:rsidRPr="002266A8">
              <w:rPr>
                <w:noProof/>
                <w:lang w:eastAsia="zh-CN"/>
              </w:rPr>
              <w:t>LMF receives the GNSS assistance data by means of describing in clause 6.15, or other means not sepcifed by SA2.</w:t>
            </w:r>
          </w:p>
          <w:p w14:paraId="31C656EC" w14:textId="4619C3D9" w:rsidR="002266A8" w:rsidRPr="002266A8" w:rsidRDefault="002266A8" w:rsidP="00932B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4" w:author="Huawei" w:date="2023-05-25T07:34:00Z">
              <w:r w:rsidRPr="002266A8" w:rsidDel="00932B3F">
                <w:rPr>
                  <w:noProof/>
                  <w:lang w:eastAsia="zh-CN"/>
                </w:rPr>
                <w:delText>Step 3, If received multiple more sets of GNSS assistance data to the target NG-RAN node, and correlating applicable location area, NG-RAN broadcast the GNSS assistance data according to the applicable location area.</w:delText>
              </w:r>
            </w:del>
          </w:p>
        </w:tc>
      </w:tr>
      <w:tr w:rsidR="001E41F3" w:rsidRPr="002266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63F135" w:rsidR="001E41F3" w:rsidRPr="002266A8" w:rsidRDefault="002266A8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 xml:space="preserve">Procedure </w:t>
            </w:r>
            <w:r w:rsidRPr="002266A8">
              <w:rPr>
                <w:noProof/>
                <w:lang w:eastAsia="zh-CN"/>
              </w:rPr>
              <w:t xml:space="preserve">“broadcst of GNSS assistance data” lacks the mechanism </w:t>
            </w:r>
            <w:r w:rsidRPr="002266A8">
              <w:rPr>
                <w:noProof/>
              </w:rPr>
              <w:t xml:space="preserve">LMF may send </w:t>
            </w:r>
            <w:r w:rsidRPr="002266A8">
              <w:rPr>
                <w:lang w:eastAsia="zh-CN"/>
              </w:rPr>
              <w:t>one or multiple sets of GNSS</w:t>
            </w:r>
            <w:r w:rsidRPr="002266A8">
              <w:t xml:space="preserve"> assistance data to the target NG-RAN node.</w:t>
            </w:r>
          </w:p>
        </w:tc>
      </w:tr>
      <w:tr w:rsidR="001E41F3" w:rsidRPr="002266A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30B86" w:rsidR="001E41F3" w:rsidRPr="002266A8" w:rsidRDefault="002266A8">
            <w:pPr>
              <w:pStyle w:val="CRCoverPage"/>
              <w:spacing w:after="0"/>
              <w:ind w:left="100"/>
              <w:rPr>
                <w:noProof/>
              </w:rPr>
            </w:pPr>
            <w:r w:rsidRPr="002266A8">
              <w:rPr>
                <w:noProof/>
              </w:rPr>
              <w:t>6.14.1</w:t>
            </w:r>
          </w:p>
        </w:tc>
      </w:tr>
      <w:tr w:rsidR="001E41F3" w:rsidRPr="002266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266A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266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26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26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266A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266A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266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266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26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2266A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266A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266A8">
              <w:rPr>
                <w:noProof/>
              </w:rPr>
              <w:t xml:space="preserve"> Other core specifications</w:t>
            </w:r>
            <w:r w:rsidRPr="002266A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266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266A8">
              <w:rPr>
                <w:noProof/>
              </w:rPr>
              <w:t xml:space="preserve">TS/TR ... CR ... </w:t>
            </w:r>
          </w:p>
        </w:tc>
      </w:tr>
      <w:tr w:rsidR="001E41F3" w:rsidRPr="002266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26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2266A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  <w:r w:rsidRPr="002266A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266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266A8">
              <w:rPr>
                <w:noProof/>
              </w:rPr>
              <w:t xml:space="preserve">TS/TR ... CR ... </w:t>
            </w:r>
          </w:p>
        </w:tc>
      </w:tr>
      <w:tr w:rsidR="001E41F3" w:rsidRPr="002266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266A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 xml:space="preserve">(show </w:t>
            </w:r>
            <w:r w:rsidR="00592D74" w:rsidRPr="002266A8">
              <w:rPr>
                <w:b/>
                <w:i/>
                <w:noProof/>
              </w:rPr>
              <w:t xml:space="preserve">related </w:t>
            </w:r>
            <w:r w:rsidRPr="002266A8">
              <w:rPr>
                <w:b/>
                <w:i/>
                <w:noProof/>
              </w:rPr>
              <w:t>CR</w:t>
            </w:r>
            <w:r w:rsidR="00592D74" w:rsidRPr="002266A8">
              <w:rPr>
                <w:b/>
                <w:i/>
                <w:noProof/>
              </w:rPr>
              <w:t>s</w:t>
            </w:r>
            <w:r w:rsidRPr="002266A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266A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2266A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266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  <w:r w:rsidRPr="002266A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266A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266A8">
              <w:rPr>
                <w:noProof/>
              </w:rPr>
              <w:t>TS</w:t>
            </w:r>
            <w:r w:rsidR="000A6394" w:rsidRPr="002266A8">
              <w:rPr>
                <w:noProof/>
              </w:rPr>
              <w:t xml:space="preserve">/TR ... CR ... </w:t>
            </w:r>
          </w:p>
        </w:tc>
      </w:tr>
      <w:tr w:rsidR="001E41F3" w:rsidRPr="002266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266A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266A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266A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3A43B222" w14:textId="77777777" w:rsidR="00D47096" w:rsidRDefault="00D47096" w:rsidP="00D47096">
      <w:pPr>
        <w:pStyle w:val="3"/>
      </w:pPr>
      <w:bookmarkStart w:id="6" w:name="_Toc122418178"/>
      <w:bookmarkStart w:id="7" w:name="_Toc58920673"/>
      <w:bookmarkEnd w:id="5"/>
      <w:r>
        <w:t>6.14.1</w:t>
      </w:r>
      <w:r>
        <w:tab/>
        <w:t>Broadcast of Assistance Data by an LMF</w:t>
      </w:r>
      <w:bookmarkEnd w:id="6"/>
      <w:bookmarkEnd w:id="7"/>
    </w:p>
    <w:p w14:paraId="5215A52E" w14:textId="77777777" w:rsidR="00D47096" w:rsidRDefault="00D47096" w:rsidP="00D47096">
      <w:pPr>
        <w:rPr>
          <w:lang w:eastAsia="ja-JP"/>
        </w:rPr>
      </w:pPr>
      <w:r>
        <w:rPr>
          <w:lang w:eastAsia="ja-JP"/>
        </w:rPr>
        <w:t>The following procedure is used by the LMF to support broadcasting of network assistance data to target UEs. This procedure is not associated with a UE location session. It is used in an AMF to send network assistance data to an NG-RAN node for broadcasting by the NG-RAN node to target UEs. NG-RAN positioning procedures related to LMF and NG-RAN node communication are specified in TS 38.455 [15].</w:t>
      </w:r>
    </w:p>
    <w:p w14:paraId="236EC5F5" w14:textId="77777777" w:rsidR="00D47096" w:rsidRDefault="00D47096" w:rsidP="00D47096">
      <w:pPr>
        <w:pStyle w:val="TH"/>
        <w:rPr>
          <w:lang w:eastAsia="en-GB"/>
        </w:rPr>
      </w:pPr>
      <w:r>
        <w:rPr>
          <w:lang w:val="x-none" w:eastAsia="zh-CN"/>
        </w:rPr>
        <w:object w:dxaOrig="9570" w:dyaOrig="4590" w14:anchorId="53C49B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15pt;height:230.15pt" o:ole="">
            <v:imagedata r:id="rId13" o:title=""/>
          </v:shape>
          <o:OLEObject Type="Embed" ProgID="Visio.Drawing.11" ShapeID="_x0000_i1025" DrawAspect="Content" ObjectID="_1746536152" r:id="rId14"/>
        </w:object>
      </w:r>
    </w:p>
    <w:p w14:paraId="6BACFF39" w14:textId="77777777" w:rsidR="00D47096" w:rsidRDefault="00D47096" w:rsidP="00D47096">
      <w:pPr>
        <w:pStyle w:val="TF"/>
      </w:pPr>
      <w:r>
        <w:t>Figure 6.14.1-1: Broadcasting Network Assistance Data</w:t>
      </w:r>
    </w:p>
    <w:p w14:paraId="66C828E3" w14:textId="63E15216" w:rsidR="00D47096" w:rsidRDefault="00D47096" w:rsidP="002022DD">
      <w:pPr>
        <w:pStyle w:val="B1"/>
        <w:numPr>
          <w:ilvl w:val="0"/>
          <w:numId w:val="1"/>
        </w:numPr>
        <w:rPr>
          <w:ins w:id="8" w:author="Huawei_r01" w:date="2023-03-14T19:42:00Z"/>
        </w:rPr>
      </w:pPr>
      <w:del w:id="9" w:author="Huawei_r01" w:date="2023-03-14T19:42:00Z">
        <w:r w:rsidDel="002266A8">
          <w:delText>1.</w:delText>
        </w:r>
        <w:r w:rsidDel="002266A8">
          <w:tab/>
        </w:r>
      </w:del>
      <w:r>
        <w:t>The LMF invokes the Namf_Communication_NonUeN2MessageTransfer service operation towards the AMF to request the transfer of a Network Assistance Data message to an NG-RAN node (</w:t>
      </w:r>
      <w:proofErr w:type="spellStart"/>
      <w:r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 in the NG-RAN. The service operation includes the Network Assistance Data message and the target NG-RAN node identity. The Network Assistance Data message includes assistance data which may be optionally ciphered.</w:t>
      </w:r>
      <w:ins w:id="10" w:author="Huawei user1" w:date="2023-03-13T11:54:00Z">
        <w:r>
          <w:t xml:space="preserve"> </w:t>
        </w:r>
        <w:r>
          <w:rPr>
            <w:lang w:eastAsia="zh-CN"/>
          </w:rPr>
          <w:t>LMF may send one or m</w:t>
        </w:r>
      </w:ins>
      <w:ins w:id="11" w:author="Huawei_r01" w:date="2023-03-14T19:39:00Z">
        <w:r w:rsidR="002266A8">
          <w:rPr>
            <w:lang w:eastAsia="zh-CN"/>
          </w:rPr>
          <w:t>ultiple</w:t>
        </w:r>
      </w:ins>
      <w:ins w:id="12" w:author="Huawei user1" w:date="2023-03-13T11:54:00Z">
        <w:r>
          <w:rPr>
            <w:lang w:eastAsia="zh-CN"/>
          </w:rPr>
          <w:t xml:space="preserve"> set</w:t>
        </w:r>
      </w:ins>
      <w:ins w:id="13" w:author="Huawei user1" w:date="2023-03-13T11:55:00Z">
        <w:r>
          <w:rPr>
            <w:lang w:eastAsia="zh-CN"/>
          </w:rPr>
          <w:t>s</w:t>
        </w:r>
      </w:ins>
      <w:ins w:id="14" w:author="Huawei user1" w:date="2023-03-13T11:54:00Z">
        <w:r>
          <w:rPr>
            <w:lang w:eastAsia="zh-CN"/>
          </w:rPr>
          <w:t xml:space="preserve"> of GNS</w:t>
        </w:r>
      </w:ins>
      <w:ins w:id="15" w:author="Huawei user1" w:date="2023-03-13T11:55:00Z">
        <w:r>
          <w:rPr>
            <w:lang w:eastAsia="zh-CN"/>
          </w:rPr>
          <w:t>S</w:t>
        </w:r>
        <w:r w:rsidRPr="00D47096">
          <w:t xml:space="preserve"> </w:t>
        </w:r>
        <w:r>
          <w:t xml:space="preserve">assistance data to </w:t>
        </w:r>
      </w:ins>
      <w:ins w:id="16" w:author="Huawei user1" w:date="2023-03-13T11:58:00Z">
        <w:r>
          <w:t xml:space="preserve">the target </w:t>
        </w:r>
      </w:ins>
      <w:ins w:id="17" w:author="Huawei user1" w:date="2023-03-13T11:55:00Z">
        <w:r>
          <w:t>NG-RAN node</w:t>
        </w:r>
      </w:ins>
      <w:ins w:id="18" w:author="Huawei" w:date="2023-05-25T07:33:00Z">
        <w:r w:rsidR="00932B3F">
          <w:t>.</w:t>
        </w:r>
      </w:ins>
      <w:ins w:id="19" w:author="Huawei_r01" w:date="2023-03-14T19:37:00Z">
        <w:del w:id="20" w:author="Huawei" w:date="2023-05-25T07:33:00Z">
          <w:r w:rsidR="002266A8" w:rsidDel="00932B3F">
            <w:delText>, in which each</w:delText>
          </w:r>
        </w:del>
      </w:ins>
      <w:ins w:id="21" w:author="Huawei_r01" w:date="2023-03-14T19:38:00Z">
        <w:del w:id="22" w:author="Huawei" w:date="2023-05-25T07:33:00Z">
          <w:r w:rsidR="002266A8" w:rsidRPr="002266A8" w:rsidDel="00932B3F">
            <w:rPr>
              <w:lang w:eastAsia="zh-CN"/>
            </w:rPr>
            <w:delText xml:space="preserve"> </w:delText>
          </w:r>
          <w:r w:rsidR="002266A8" w:rsidDel="00932B3F">
            <w:rPr>
              <w:lang w:eastAsia="zh-CN"/>
            </w:rPr>
            <w:delText>GNSS</w:delText>
          </w:r>
          <w:r w:rsidR="002266A8" w:rsidRPr="00D47096" w:rsidDel="00932B3F">
            <w:delText xml:space="preserve"> </w:delText>
          </w:r>
          <w:r w:rsidR="002266A8" w:rsidDel="00932B3F">
            <w:delText xml:space="preserve">assistance data may be correlated with an applicable location area e.g. cell ID list </w:delText>
          </w:r>
        </w:del>
      </w:ins>
      <w:ins w:id="23" w:author="Huawei_r01" w:date="2023-03-14T19:37:00Z">
        <w:del w:id="24" w:author="Huawei" w:date="2023-05-25T07:33:00Z">
          <w:r w:rsidR="002266A8" w:rsidDel="00932B3F">
            <w:delText xml:space="preserve"> </w:delText>
          </w:r>
        </w:del>
      </w:ins>
      <w:ins w:id="25" w:author="Huawei user1" w:date="2023-03-13T11:55:00Z">
        <w:del w:id="26" w:author="Huawei_r01" w:date="2023-03-14T19:37:00Z">
          <w:r w:rsidDel="002266A8">
            <w:delText>.</w:delText>
          </w:r>
        </w:del>
      </w:ins>
    </w:p>
    <w:p w14:paraId="02AFCB91" w14:textId="5AEF10D6" w:rsidR="002266A8" w:rsidRDefault="002266A8" w:rsidP="002022DD">
      <w:pPr>
        <w:pStyle w:val="B1"/>
        <w:ind w:left="644" w:firstLine="0"/>
        <w:rPr>
          <w:lang w:eastAsia="zh-CN"/>
        </w:rPr>
      </w:pPr>
      <w:ins w:id="27" w:author="Huawei_r01" w:date="2023-03-14T19:42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 xml:space="preserve">MF receives the </w:t>
        </w:r>
      </w:ins>
      <w:ins w:id="28" w:author="Huawei_r01" w:date="2023-03-14T19:43:00Z">
        <w:r>
          <w:rPr>
            <w:lang w:eastAsia="zh-CN"/>
          </w:rPr>
          <w:t xml:space="preserve">GNSS assistance data by means of describing in clause 6.15, or other means not </w:t>
        </w:r>
        <w:proofErr w:type="spellStart"/>
        <w:r>
          <w:rPr>
            <w:lang w:eastAsia="zh-CN"/>
          </w:rPr>
          <w:t>sepcifed</w:t>
        </w:r>
        <w:proofErr w:type="spellEnd"/>
        <w:r>
          <w:rPr>
            <w:lang w:eastAsia="zh-CN"/>
          </w:rPr>
          <w:t xml:space="preserve"> by SA2.</w:t>
        </w:r>
      </w:ins>
    </w:p>
    <w:p w14:paraId="27D57DFC" w14:textId="77777777" w:rsidR="00D47096" w:rsidRDefault="00D47096" w:rsidP="00D47096">
      <w:pPr>
        <w:pStyle w:val="B1"/>
      </w:pPr>
      <w:r>
        <w:t>2.</w:t>
      </w:r>
      <w:r>
        <w:tab/>
        <w:t>The AMF forwards the Network Assistance Data message to the target NG-RAN node indicated in step 1 in an N2 Transport message. The AMF includes a Routing identifier, in the N2 Transport message, identifying the LMF.</w:t>
      </w:r>
    </w:p>
    <w:p w14:paraId="444EE724" w14:textId="494A03DF" w:rsidR="00D47096" w:rsidRDefault="00D47096" w:rsidP="00D47096">
      <w:pPr>
        <w:pStyle w:val="B1"/>
      </w:pPr>
      <w:r>
        <w:t>3.</w:t>
      </w:r>
      <w:r>
        <w:tab/>
        <w:t>The NG-RAN node broadcasts the assistance data contained in the Network Assistance Data message.</w:t>
      </w:r>
      <w:ins w:id="29" w:author="Huawei_r01" w:date="2023-03-14T19:38:00Z">
        <w:r w:rsidR="002266A8">
          <w:t xml:space="preserve"> </w:t>
        </w:r>
        <w:del w:id="30" w:author="Huawei" w:date="2023-05-25T07:34:00Z">
          <w:r w:rsidR="002266A8" w:rsidDel="00932B3F">
            <w:delText xml:space="preserve">If received </w:delText>
          </w:r>
        </w:del>
      </w:ins>
      <w:ins w:id="31" w:author="Huawei_r01" w:date="2023-03-14T19:39:00Z">
        <w:del w:id="32" w:author="Huawei" w:date="2023-05-25T07:34:00Z">
          <w:r w:rsidR="002266A8" w:rsidDel="00932B3F">
            <w:delText xml:space="preserve">multiple </w:delText>
          </w:r>
          <w:r w:rsidR="002266A8" w:rsidDel="00932B3F">
            <w:rPr>
              <w:lang w:eastAsia="zh-CN"/>
            </w:rPr>
            <w:delText xml:space="preserve">more </w:delText>
          </w:r>
          <w:r w:rsidR="002266A8" w:rsidRPr="004B3955" w:rsidDel="00932B3F">
            <w:rPr>
              <w:highlight w:val="yellow"/>
              <w:lang w:eastAsia="zh-CN"/>
            </w:rPr>
            <w:delText>sets</w:delText>
          </w:r>
          <w:r w:rsidR="002266A8" w:rsidDel="00932B3F">
            <w:rPr>
              <w:lang w:eastAsia="zh-CN"/>
            </w:rPr>
            <w:delText xml:space="preserve"> of GNSS</w:delText>
          </w:r>
          <w:r w:rsidR="002266A8" w:rsidRPr="00D47096" w:rsidDel="00932B3F">
            <w:delText xml:space="preserve"> </w:delText>
          </w:r>
          <w:r w:rsidR="002266A8" w:rsidDel="00932B3F">
            <w:delText>assistance data to the target NG-RAN node, and correlating applicable location area, NG-RAN broadca</w:delText>
          </w:r>
        </w:del>
      </w:ins>
      <w:ins w:id="33" w:author="Huawei_r01" w:date="2023-03-14T19:40:00Z">
        <w:del w:id="34" w:author="Huawei" w:date="2023-05-25T07:34:00Z">
          <w:r w:rsidR="002266A8" w:rsidDel="00932B3F">
            <w:delText>st the GNSS assistance data according to the applicable location area.</w:delText>
          </w:r>
        </w:del>
      </w:ins>
    </w:p>
    <w:p w14:paraId="22062B91" w14:textId="77777777" w:rsidR="00D47096" w:rsidRDefault="00D47096" w:rsidP="00D47096">
      <w:pPr>
        <w:pStyle w:val="B1"/>
      </w:pPr>
      <w:r>
        <w:t>4.</w:t>
      </w:r>
      <w:r>
        <w:tab/>
        <w:t>The target NG-RAN node may return feedback on assistance information broadcasting to the AMF in a Network Assistance Feedback message. The target NG-RAN node shall also include the Routing identifier in the N2 Transport message received in step 2.</w:t>
      </w:r>
    </w:p>
    <w:p w14:paraId="61C22B32" w14:textId="77777777" w:rsidR="00D47096" w:rsidRDefault="00D47096" w:rsidP="00D47096">
      <w:pPr>
        <w:pStyle w:val="B1"/>
      </w:pPr>
      <w:r>
        <w:t>5.</w:t>
      </w:r>
      <w:r>
        <w:tab/>
        <w:t>The AMF invokes the Namf_Communication_NonUeN2InfoNotify service operation towards the LMF indicated by the routing identifier received in step 4. The service operation includes the Network Assistance Data Feedback message received in step 4.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A85F8" w14:textId="77777777" w:rsidR="00ED406A" w:rsidRDefault="00ED406A">
      <w:r>
        <w:separator/>
      </w:r>
    </w:p>
  </w:endnote>
  <w:endnote w:type="continuationSeparator" w:id="0">
    <w:p w14:paraId="2356E1FD" w14:textId="77777777" w:rsidR="00ED406A" w:rsidRDefault="00ED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12119" w14:textId="77777777" w:rsidR="00ED406A" w:rsidRDefault="00ED406A">
      <w:r>
        <w:separator/>
      </w:r>
    </w:p>
  </w:footnote>
  <w:footnote w:type="continuationSeparator" w:id="0">
    <w:p w14:paraId="1F39527A" w14:textId="77777777" w:rsidR="00ED406A" w:rsidRDefault="00ED4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99755B"/>
    <w:multiLevelType w:val="hybridMultilevel"/>
    <w:tmpl w:val="4EEC4BD4"/>
    <w:lvl w:ilvl="0" w:tplc="A73EA4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01">
    <w15:presenceInfo w15:providerId="None" w15:userId="Huawei_r01"/>
  </w15:person>
  <w15:person w15:author="Huawei user1">
    <w15:presenceInfo w15:providerId="None" w15:userId="Huawei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C5A02"/>
    <w:rsid w:val="001E41F3"/>
    <w:rsid w:val="002022DD"/>
    <w:rsid w:val="002266A8"/>
    <w:rsid w:val="00234DBE"/>
    <w:rsid w:val="0025360F"/>
    <w:rsid w:val="0026004D"/>
    <w:rsid w:val="002640DD"/>
    <w:rsid w:val="00275D12"/>
    <w:rsid w:val="00284FEB"/>
    <w:rsid w:val="002860C4"/>
    <w:rsid w:val="002B5741"/>
    <w:rsid w:val="002E0D43"/>
    <w:rsid w:val="002E472E"/>
    <w:rsid w:val="002F7E27"/>
    <w:rsid w:val="00305409"/>
    <w:rsid w:val="003609EF"/>
    <w:rsid w:val="0036231A"/>
    <w:rsid w:val="00374DD4"/>
    <w:rsid w:val="003E1A36"/>
    <w:rsid w:val="00410371"/>
    <w:rsid w:val="004242F1"/>
    <w:rsid w:val="004A2CE7"/>
    <w:rsid w:val="004B3955"/>
    <w:rsid w:val="004B75B7"/>
    <w:rsid w:val="004D126A"/>
    <w:rsid w:val="005141D9"/>
    <w:rsid w:val="0051580D"/>
    <w:rsid w:val="00547111"/>
    <w:rsid w:val="00592D74"/>
    <w:rsid w:val="005C7186"/>
    <w:rsid w:val="005E2C44"/>
    <w:rsid w:val="005E4811"/>
    <w:rsid w:val="00613CF0"/>
    <w:rsid w:val="00621188"/>
    <w:rsid w:val="006257ED"/>
    <w:rsid w:val="00653DE4"/>
    <w:rsid w:val="00665C47"/>
    <w:rsid w:val="00686F7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148DE"/>
    <w:rsid w:val="00932B3F"/>
    <w:rsid w:val="00941E30"/>
    <w:rsid w:val="009777D9"/>
    <w:rsid w:val="00991B88"/>
    <w:rsid w:val="009A5753"/>
    <w:rsid w:val="009A579D"/>
    <w:rsid w:val="009A653F"/>
    <w:rsid w:val="009E3297"/>
    <w:rsid w:val="009F734F"/>
    <w:rsid w:val="009F74B7"/>
    <w:rsid w:val="00A06CAB"/>
    <w:rsid w:val="00A246B6"/>
    <w:rsid w:val="00A47E70"/>
    <w:rsid w:val="00A50CF0"/>
    <w:rsid w:val="00A65893"/>
    <w:rsid w:val="00A7671C"/>
    <w:rsid w:val="00AA2CBC"/>
    <w:rsid w:val="00AC5820"/>
    <w:rsid w:val="00AD1CD8"/>
    <w:rsid w:val="00AE7E78"/>
    <w:rsid w:val="00B126B1"/>
    <w:rsid w:val="00B258BB"/>
    <w:rsid w:val="00B67B97"/>
    <w:rsid w:val="00B756C1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4A97"/>
    <w:rsid w:val="00CC277C"/>
    <w:rsid w:val="00CC5026"/>
    <w:rsid w:val="00CC68D0"/>
    <w:rsid w:val="00CD61B0"/>
    <w:rsid w:val="00D019B0"/>
    <w:rsid w:val="00D03F9A"/>
    <w:rsid w:val="00D06D51"/>
    <w:rsid w:val="00D24991"/>
    <w:rsid w:val="00D47096"/>
    <w:rsid w:val="00D50255"/>
    <w:rsid w:val="00D50C9F"/>
    <w:rsid w:val="00D66520"/>
    <w:rsid w:val="00D84AE9"/>
    <w:rsid w:val="00D96870"/>
    <w:rsid w:val="00DE34CF"/>
    <w:rsid w:val="00DF7AFB"/>
    <w:rsid w:val="00E13F3D"/>
    <w:rsid w:val="00E34898"/>
    <w:rsid w:val="00E50389"/>
    <w:rsid w:val="00E63074"/>
    <w:rsid w:val="00EB09B7"/>
    <w:rsid w:val="00EC7413"/>
    <w:rsid w:val="00ED406A"/>
    <w:rsid w:val="00EE7D7C"/>
    <w:rsid w:val="00EF6A2F"/>
    <w:rsid w:val="00F25D98"/>
    <w:rsid w:val="00F300FB"/>
    <w:rsid w:val="00F747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D470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470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470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4709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D4709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470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7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8443D-D994-46B0-99A9-2A2B9C73F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746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2023-05-25T08:04:00Z</dcterms:created>
  <dcterms:modified xsi:type="dcterms:W3CDTF">2023-05-25T08:04:00Z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(3)bauNVA/yiaBwHwd2o7y+NmBhL1ZBrByO6ucRDa/dszxut7j9S0hXU1QTn4KAZ2hElRSSY1Yh
P7a0czDXNmE3kmmTVzvhYuUZFpSOJMa8bcprAOwitE0UmOF80MBcvhK9/5s5BVQy5WFTBmMX
nOY6tqOCHX0mVKuBwRKQESxwpiaEPvdprHvRjKLJpOGS8yi/R+12wdIUns38N455LdAHC4+E
WgmOAC46MHLAZDMrRk</vt:lpwstr>
  </property>
  <property fmtid="{D5CDD505-2E9C-101B-9397-08002B2CF9AE}" pid="22" name="_2015_ms_pID_7253431">
    <vt:lpwstr>xTYsrXyKTw52L9mOaLa467rdAkCKYgM1g1uNz9iCYr4FzKMqWfnMwU
eufEEG9lIpU6elnxmRkoeZMWA/9RLxqgOJVSq9DgEfyJ+Za4+n7PgHpAnj517wmMEgnzn7uQ
xy1HtPpEo5N1gj0nSlvqbXznYVG/oRjnDSYwqF9VPG2T2GAjODp5jxnw1nZ8nxyrOl8FsClW
LX+kyq8GBuWkaQ0eaRMjojDnbaXylP258Yts</vt:lpwstr>
  </property>
  <property fmtid="{D5CDD505-2E9C-101B-9397-08002B2CF9AE}" pid="23" name="_2015_ms_pID_7253432">
    <vt:lpwstr>K9RjuebcgXHOJdIPRJd/soM=</vt:lpwstr>
  </property>
</Properties>
</file>